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19F86D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16883">
        <w:rPr>
          <w:b/>
          <w:noProof/>
          <w:sz w:val="24"/>
        </w:rPr>
        <w:t>390</w:t>
      </w:r>
    </w:p>
    <w:p w14:paraId="35E27773" w14:textId="2E822F85" w:rsidR="00E8079D" w:rsidRDefault="00E8079D" w:rsidP="000B4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016883">
        <w:rPr>
          <w:b/>
          <w:noProof/>
          <w:sz w:val="24"/>
        </w:rPr>
        <w:tab/>
        <w:t xml:space="preserve">was </w:t>
      </w:r>
      <w:r w:rsidR="00016883">
        <w:rPr>
          <w:b/>
          <w:noProof/>
          <w:sz w:val="24"/>
        </w:rPr>
        <w:t>C4-192176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6042C08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6EBCA641" w:rsidR="001E41F3" w:rsidRPr="00410371" w:rsidRDefault="002C1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39A9EB6F" w:rsidR="001E41F3" w:rsidRPr="00410371" w:rsidRDefault="001F4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244F0ABF" w:rsidR="001E41F3" w:rsidRPr="00410371" w:rsidRDefault="00A413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5579E91" w:rsidR="001E41F3" w:rsidRDefault="003B4966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7FB697C8" w:rsidR="001E41F3" w:rsidRDefault="00A21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2019-05-15</w:t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1D1A8" w14:textId="720A5BC7" w:rsidR="00CE1BFF" w:rsidRDefault="00CE1BFF" w:rsidP="00CE1BFF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apiRoot</w:t>
            </w:r>
            <w:proofErr w:type="spellEnd"/>
            <w:r w:rsidRPr="00B16EF4">
              <w:t>} and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variables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35E277C2" w14:textId="7001D0D9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081A" w14:textId="586B942F" w:rsidR="00CE1BFF" w:rsidRDefault="00CE1BFF" w:rsidP="00CE1BFF">
            <w:pPr>
              <w:pStyle w:val="CRCoverPage"/>
              <w:spacing w:after="0"/>
              <w:ind w:left="100"/>
            </w:pPr>
            <w:r>
              <w:t>The multiple appearances of the major version number are replaced by references to the API version defined in one subclause.</w:t>
            </w:r>
          </w:p>
          <w:p w14:paraId="35E277C8" w14:textId="1592DEA3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2134A0D8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CE1BFF" w14:paraId="35E277D2" w14:textId="77777777" w:rsidTr="00547111">
        <w:tc>
          <w:tcPr>
            <w:tcW w:w="2694" w:type="dxa"/>
            <w:gridSpan w:val="2"/>
          </w:tcPr>
          <w:p w14:paraId="35E277D0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7E85ABB9" w:rsidR="00CE1BFF" w:rsidRDefault="006868A1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6.1.1, 6.1.3.1, 6.1.4.1</w:t>
            </w:r>
          </w:p>
        </w:tc>
      </w:tr>
      <w:tr w:rsidR="00CE1BFF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BFF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1BFF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</w:p>
        </w:tc>
      </w:tr>
      <w:tr w:rsidR="00CE1BFF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A6A4" w14:textId="0AF9914D" w:rsidR="00B93FF8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7FCA">
              <w:rPr>
                <w:noProof/>
              </w:rPr>
              <w:t>does not require version update on any OpenAPI specification</w:t>
            </w:r>
            <w:r w:rsidR="00B93FF8">
              <w:rPr>
                <w:noProof/>
              </w:rPr>
              <w:t>.</w:t>
            </w:r>
          </w:p>
          <w:p w14:paraId="35E277F5" w14:textId="6FE8C9C6" w:rsidR="00CE1BFF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CE1BFF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CE1BFF" w:rsidRPr="008863B9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CE1BFF" w:rsidRPr="008863B9" w:rsidRDefault="00CE1BFF" w:rsidP="00CE1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BFF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E82B4" w14:textId="77777777" w:rsidR="00CE1BFF" w:rsidRPr="00F604D2" w:rsidRDefault="00F604D2" w:rsidP="00CE1BF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604D2">
              <w:rPr>
                <w:noProof/>
                <w:u w:val="single"/>
              </w:rPr>
              <w:t>Rev1:</w:t>
            </w:r>
          </w:p>
          <w:p w14:paraId="2495D1F5" w14:textId="77777777" w:rsidR="00F604D2" w:rsidRDefault="00F604D2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E277FB" w14:textId="126FE82B" w:rsidR="00F604D2" w:rsidRDefault="004A041A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{apiVersion} to &lt;apiVersion&gt;</w:t>
            </w: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5010B" w14:textId="77777777" w:rsidR="007E607A" w:rsidRPr="006B5418" w:rsidRDefault="007E607A" w:rsidP="007E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4F15DB" w14:textId="77777777" w:rsidR="004D32BB" w:rsidRDefault="004D32BB" w:rsidP="004D32BB">
      <w:pPr>
        <w:pStyle w:val="Heading3"/>
      </w:pPr>
      <w:bookmarkStart w:id="3" w:name="_Toc3992847"/>
      <w:bookmarkEnd w:id="2"/>
      <w:r>
        <w:t>6.1.1</w:t>
      </w:r>
      <w:r>
        <w:tab/>
        <w:t>API URI</w:t>
      </w:r>
      <w:bookmarkEnd w:id="3"/>
    </w:p>
    <w:p w14:paraId="1D065E62" w14:textId="2BF607C8" w:rsidR="004D32BB" w:rsidDel="00C51008" w:rsidRDefault="004D32BB" w:rsidP="004D32BB">
      <w:pPr>
        <w:rPr>
          <w:del w:id="4" w:author="Lu Yunjie - CT4#91" w:date="2019-04-30T16:32:00Z"/>
        </w:rPr>
      </w:pPr>
      <w:del w:id="5" w:author="Lu Yunjie - CT4#91" w:date="2019-04-30T16:32:00Z">
        <w:r w:rsidDel="00C51008">
          <w:delText>URIs of this API shall have the following root:</w:delText>
        </w:r>
      </w:del>
    </w:p>
    <w:p w14:paraId="185F97B1" w14:textId="240BC17B" w:rsidR="004D32BB" w:rsidDel="00C51008" w:rsidRDefault="004D32BB" w:rsidP="004D32BB">
      <w:pPr>
        <w:rPr>
          <w:del w:id="6" w:author="Lu Yunjie - CT4#91" w:date="2019-04-30T16:32:00Z"/>
        </w:rPr>
      </w:pPr>
      <w:del w:id="7" w:author="Lu Yunjie - CT4#91" w:date="2019-04-30T16:32:00Z">
        <w:r w:rsidDel="00C51008">
          <w:delText>{apiRoot}/{apiName}/{apiVersion}/</w:delText>
        </w:r>
      </w:del>
    </w:p>
    <w:p w14:paraId="264B1CB9" w14:textId="0B182E7C" w:rsidR="004D32BB" w:rsidDel="00C51008" w:rsidRDefault="004D32BB" w:rsidP="004D32BB">
      <w:pPr>
        <w:rPr>
          <w:del w:id="8" w:author="Lu Yunjie - CT4#91" w:date="2019-04-30T16:32:00Z"/>
        </w:rPr>
      </w:pPr>
      <w:del w:id="9" w:author="Lu Yunjie - CT4#91" w:date="2019-04-30T16:32:00Z">
        <w:r w:rsidDel="00C51008">
          <w:delText>where "apiRoot" is defined in subclause 4.4.1 of 3GPP TS 29.501 [5], the "apiName" shall be set to "nlmf-loc" and the "apiVersion" shall be set to "</w:delText>
        </w:r>
      </w:del>
      <w:del w:id="10" w:author="Lu Yunjie - CT4#91" w:date="2019-04-30T16:29:00Z">
        <w:r w:rsidDel="00595B7C">
          <w:delText>v1</w:delText>
        </w:r>
      </w:del>
      <w:del w:id="11" w:author="Lu Yunjie - CT4#91" w:date="2019-04-30T16:32:00Z">
        <w:r w:rsidDel="00C51008">
          <w:delText>" for the current version of this specification.</w:delText>
        </w:r>
      </w:del>
    </w:p>
    <w:p w14:paraId="2B0051A0" w14:textId="04D2741B" w:rsidR="00050E0C" w:rsidRPr="00E23840" w:rsidRDefault="00050E0C" w:rsidP="00050E0C">
      <w:pPr>
        <w:rPr>
          <w:ins w:id="12" w:author="Lu Yunjie - CT4#91" w:date="2019-04-30T16:31:00Z"/>
          <w:noProof/>
          <w:lang w:eastAsia="zh-CN"/>
        </w:rPr>
      </w:pPr>
      <w:ins w:id="13" w:author="Lu Yunjie - CT4#91" w:date="2019-04-30T16:31:00Z">
        <w:r w:rsidRPr="00E23840">
          <w:rPr>
            <w:noProof/>
          </w:rPr>
          <w:t>The</w:t>
        </w:r>
        <w:r>
          <w:rPr>
            <w:noProof/>
          </w:rPr>
          <w:t xml:space="preserve"> Nlmf_Location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Nlmf_Location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648252A" w14:textId="77777777" w:rsidR="00050E0C" w:rsidRPr="00E23840" w:rsidRDefault="00050E0C" w:rsidP="00050E0C">
      <w:pPr>
        <w:rPr>
          <w:ins w:id="14" w:author="Lu Yunjie - CT4#91" w:date="2019-04-30T16:31:00Z"/>
          <w:noProof/>
          <w:lang w:eastAsia="zh-CN"/>
        </w:rPr>
      </w:pPr>
      <w:ins w:id="15" w:author="Lu Yunjie - CT4#91" w:date="2019-04-30T16:31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58C6A562" w14:textId="3F2FC607" w:rsidR="00050E0C" w:rsidRPr="00E23840" w:rsidRDefault="00050E0C" w:rsidP="00050E0C">
      <w:pPr>
        <w:pStyle w:val="B1"/>
        <w:rPr>
          <w:ins w:id="16" w:author="Lu Yunjie - CT4#91" w:date="2019-04-30T16:31:00Z"/>
          <w:b/>
          <w:noProof/>
        </w:rPr>
      </w:pPr>
      <w:ins w:id="17" w:author="Lu Yunjie - CT4#91" w:date="2019-04-30T16:3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</w:ins>
      <w:ins w:id="18" w:author="Lu Yunjie - CT4#91" w:date="2019-05-15T11:53:00Z">
        <w:r w:rsidR="005251FC">
          <w:rPr>
            <w:b/>
            <w:noProof/>
          </w:rPr>
          <w:t>&lt;apiVersion&gt;</w:t>
        </w:r>
      </w:ins>
      <w:ins w:id="19" w:author="Lu Yunjie - CT4#91" w:date="2019-04-30T16:31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7C3745F" w14:textId="77777777" w:rsidR="00050E0C" w:rsidRPr="00E23840" w:rsidRDefault="00050E0C" w:rsidP="00050E0C">
      <w:pPr>
        <w:rPr>
          <w:ins w:id="20" w:author="Lu Yunjie - CT4#91" w:date="2019-04-30T16:31:00Z"/>
          <w:noProof/>
          <w:lang w:eastAsia="zh-CN"/>
        </w:rPr>
      </w:pPr>
      <w:ins w:id="21" w:author="Lu Yunjie - CT4#91" w:date="2019-04-30T16:31:00Z">
        <w:r w:rsidRPr="00E23840">
          <w:rPr>
            <w:noProof/>
            <w:lang w:eastAsia="zh-CN"/>
          </w:rPr>
          <w:t>with the following components:</w:t>
        </w:r>
      </w:ins>
    </w:p>
    <w:p w14:paraId="00543D34" w14:textId="77777777" w:rsidR="00050E0C" w:rsidRPr="00E23840" w:rsidRDefault="00050E0C" w:rsidP="00050E0C">
      <w:pPr>
        <w:pStyle w:val="B1"/>
        <w:rPr>
          <w:ins w:id="22" w:author="Lu Yunjie - CT4#91" w:date="2019-04-30T16:31:00Z"/>
          <w:noProof/>
          <w:lang w:eastAsia="zh-CN"/>
        </w:rPr>
      </w:pPr>
      <w:ins w:id="23" w:author="Lu Yunjie - CT4#91" w:date="2019-04-30T16:3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3ABC9B74" w14:textId="76C2C984" w:rsidR="00050E0C" w:rsidRPr="00E23840" w:rsidRDefault="00050E0C" w:rsidP="00050E0C">
      <w:pPr>
        <w:pStyle w:val="B1"/>
        <w:rPr>
          <w:ins w:id="24" w:author="Lu Yunjie - CT4#91" w:date="2019-04-30T16:31:00Z"/>
          <w:noProof/>
        </w:rPr>
      </w:pPr>
      <w:ins w:id="25" w:author="Lu Yunjie - CT4#91" w:date="2019-04-30T16:3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 w:rsidR="003037A1">
          <w:t>nlmf-loc</w:t>
        </w:r>
        <w:proofErr w:type="spellEnd"/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0A48762" w14:textId="17D1E9BF" w:rsidR="00050E0C" w:rsidRPr="00E23840" w:rsidRDefault="00050E0C" w:rsidP="00050E0C">
      <w:pPr>
        <w:pStyle w:val="B1"/>
        <w:rPr>
          <w:ins w:id="26" w:author="Lu Yunjie - CT4#91" w:date="2019-04-30T16:31:00Z"/>
          <w:noProof/>
        </w:rPr>
      </w:pPr>
      <w:ins w:id="27" w:author="Lu Yunjie - CT4#91" w:date="2019-04-30T16:3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</w:ins>
      <w:ins w:id="28" w:author="Lu Yunjie - CT4#91" w:date="2019-05-15T11:53:00Z">
        <w:r w:rsidR="005251FC">
          <w:rPr>
            <w:noProof/>
          </w:rPr>
          <w:t>&lt;apiVersion&gt;</w:t>
        </w:r>
      </w:ins>
      <w:ins w:id="29" w:author="Lu Yunjie - CT4#91" w:date="2019-04-30T16:31:00Z">
        <w:r w:rsidRPr="00E23840">
          <w:rPr>
            <w:noProof/>
          </w:rPr>
          <w:t xml:space="preserve"> shall be "v</w:t>
        </w:r>
        <w:r>
          <w:rPr>
            <w:noProof/>
          </w:rPr>
          <w:t>1</w:t>
        </w:r>
        <w:r w:rsidRPr="00E23840">
          <w:rPr>
            <w:noProof/>
          </w:rPr>
          <w:t>".</w:t>
        </w:r>
      </w:ins>
    </w:p>
    <w:p w14:paraId="72EAA572" w14:textId="77777777" w:rsidR="00050E0C" w:rsidRPr="00E23840" w:rsidRDefault="00050E0C" w:rsidP="00050E0C">
      <w:pPr>
        <w:pStyle w:val="B1"/>
        <w:rPr>
          <w:ins w:id="30" w:author="Lu Yunjie - CT4#91" w:date="2019-04-30T16:31:00Z"/>
          <w:noProof/>
          <w:lang w:eastAsia="zh-CN"/>
        </w:rPr>
      </w:pPr>
      <w:ins w:id="31" w:author="Lu Yunjie - CT4#91" w:date="2019-04-30T16:3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14:paraId="582B7AA3" w14:textId="77777777" w:rsidR="00F03AB0" w:rsidRDefault="00F03AB0" w:rsidP="00F03AB0"/>
    <w:p w14:paraId="49698829" w14:textId="691CC68F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DC8FC11" w14:textId="77777777" w:rsidR="002B328F" w:rsidRPr="000A7435" w:rsidRDefault="002B328F" w:rsidP="002B328F">
      <w:pPr>
        <w:pStyle w:val="Heading4"/>
      </w:pPr>
      <w:bookmarkStart w:id="32" w:name="_Toc3992856"/>
      <w:r>
        <w:t>6.1.3.1</w:t>
      </w:r>
      <w:r>
        <w:tab/>
        <w:t>Overview</w:t>
      </w:r>
      <w:bookmarkEnd w:id="32"/>
    </w:p>
    <w:p w14:paraId="527B001A" w14:textId="77777777" w:rsidR="002B328F" w:rsidRDefault="002B328F" w:rsidP="002B328F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53BFBCE3" w14:textId="3D9355A2" w:rsidR="002B328F" w:rsidRPr="00A258AF" w:rsidRDefault="002B328F" w:rsidP="002B328F">
      <w:pPr>
        <w:pStyle w:val="TH"/>
        <w:rPr>
          <w:lang w:val="en-US"/>
        </w:rPr>
      </w:pPr>
      <w:del w:id="33" w:author="Lu Yunjie - CT4#91" w:date="2019-04-30T16:30:00Z">
        <w:r w:rsidDel="000E7C5F">
          <w:object w:dxaOrig="4980" w:dyaOrig="1861" w14:anchorId="7FE776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25pt;height:92.75pt" o:ole="">
              <v:imagedata r:id="rId13" o:title=""/>
            </v:shape>
            <o:OLEObject Type="Embed" ProgID="Visio.Drawing.15" ShapeID="_x0000_i1025" DrawAspect="Content" ObjectID="_1619426990" r:id="rId14"/>
          </w:object>
        </w:r>
      </w:del>
      <w:ins w:id="34" w:author="Lu Yunjie - CT4#91" w:date="2019-04-30T16:30:00Z">
        <w:r w:rsidR="005251FC">
          <w:object w:dxaOrig="3787" w:dyaOrig="1404" w14:anchorId="5577A5E3">
            <v:shape id="_x0000_i1030" type="#_x0000_t75" style="width:272.45pt;height:99.65pt" o:ole="">
              <v:imagedata r:id="rId15" o:title="" cropbottom="12684f" cropright="12223f"/>
            </v:shape>
            <o:OLEObject Type="Embed" ProgID="Visio.Drawing.15" ShapeID="_x0000_i1030" DrawAspect="Content" ObjectID="_1619426991" r:id="rId16"/>
          </w:object>
        </w:r>
      </w:ins>
    </w:p>
    <w:p w14:paraId="7DBE2954" w14:textId="77777777" w:rsidR="002B328F" w:rsidRPr="008C18E3" w:rsidRDefault="002B328F" w:rsidP="002B328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  <w:bookmarkStart w:id="35" w:name="_GoBack"/>
      <w:bookmarkEnd w:id="35"/>
    </w:p>
    <w:p w14:paraId="034465B1" w14:textId="77777777" w:rsidR="002B328F" w:rsidRDefault="002B328F" w:rsidP="002B328F">
      <w:r>
        <w:t>Table 6.1.3.1-1 provides an overview of the resources and applicable HTTP methods.</w:t>
      </w:r>
    </w:p>
    <w:p w14:paraId="71FDF99C" w14:textId="77777777" w:rsidR="002B328F" w:rsidRPr="00384E92" w:rsidRDefault="002B328F" w:rsidP="002B328F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6"/>
        <w:gridCol w:w="2833"/>
        <w:gridCol w:w="997"/>
        <w:gridCol w:w="3129"/>
      </w:tblGrid>
      <w:tr w:rsidR="002B328F" w:rsidRPr="00384E92" w14:paraId="6F02B129" w14:textId="77777777" w:rsidTr="009A7F11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DCC5D" w14:textId="77777777" w:rsidR="002B328F" w:rsidRPr="008C18E3" w:rsidRDefault="002B328F" w:rsidP="009A7F11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5CB8D" w14:textId="77777777" w:rsidR="002B328F" w:rsidRPr="008C18E3" w:rsidRDefault="002B328F" w:rsidP="009A7F11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EA9CD" w14:textId="77777777" w:rsidR="002B328F" w:rsidRPr="008C18E3" w:rsidRDefault="002B328F" w:rsidP="009A7F11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5058D" w14:textId="77777777" w:rsidR="002B328F" w:rsidRPr="008C18E3" w:rsidRDefault="002B328F" w:rsidP="009A7F11">
            <w:pPr>
              <w:pStyle w:val="TAH"/>
            </w:pPr>
            <w:r>
              <w:t>Description</w:t>
            </w:r>
          </w:p>
        </w:tc>
      </w:tr>
      <w:tr w:rsidR="002B328F" w:rsidRPr="00384E92" w14:paraId="564A4083" w14:textId="77777777" w:rsidTr="009A7F11">
        <w:trPr>
          <w:trHeight w:val="782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5361E9" w14:textId="77777777" w:rsidR="002B328F" w:rsidRDefault="002B328F" w:rsidP="009A7F11">
            <w:pPr>
              <w:pStyle w:val="TAL"/>
            </w:pPr>
            <w:proofErr w:type="spellStart"/>
            <w:r>
              <w:t>DetermineLocation</w:t>
            </w:r>
            <w:proofErr w:type="spellEnd"/>
          </w:p>
          <w:p w14:paraId="7AE016C3" w14:textId="77777777" w:rsidR="002B328F" w:rsidRPr="008C18E3" w:rsidRDefault="002B328F" w:rsidP="009A7F11">
            <w:pPr>
              <w:pStyle w:val="TAL"/>
            </w:pPr>
            <w:r>
              <w:t>(Custom operation)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61EFF" w14:textId="20CF9856" w:rsidR="002B328F" w:rsidRPr="008C18E3" w:rsidRDefault="002B328F" w:rsidP="009A7F1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del w:id="36" w:author="Lu Yunjie - CT4#91" w:date="2019-04-30T16:29:00Z">
              <w:r w:rsidDel="00595B7C">
                <w:delText>v1</w:delText>
              </w:r>
            </w:del>
            <w:ins w:id="37" w:author="Lu Yunjie - CT4#91" w:date="2019-05-15T11:53:00Z">
              <w:r w:rsidR="005251FC">
                <w:t>&lt;</w:t>
              </w:r>
              <w:proofErr w:type="spellStart"/>
              <w:r w:rsidR="005251FC">
                <w:t>apiVersion</w:t>
              </w:r>
              <w:proofErr w:type="spellEnd"/>
              <w:r w:rsidR="005251FC">
                <w:t>&gt;</w:t>
              </w:r>
            </w:ins>
            <w:r>
              <w:t>/determine-location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BC56" w14:textId="77777777" w:rsidR="002B328F" w:rsidRPr="008C18E3" w:rsidRDefault="002B328F" w:rsidP="009A7F11">
            <w:pPr>
              <w:pStyle w:val="TAL"/>
            </w:pPr>
            <w:r>
              <w:t>determine-location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8DC59" w14:textId="77777777" w:rsidR="002B328F" w:rsidRPr="008C18E3" w:rsidRDefault="002B328F" w:rsidP="009A7F11">
            <w:pPr>
              <w:pStyle w:val="TAL"/>
            </w:pPr>
          </w:p>
        </w:tc>
      </w:tr>
    </w:tbl>
    <w:p w14:paraId="770D66BE" w14:textId="77777777" w:rsidR="00F03AB0" w:rsidRDefault="00F03AB0" w:rsidP="00F03AB0"/>
    <w:p w14:paraId="5648879E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06AECE3" w14:textId="77777777" w:rsidR="00B87852" w:rsidRPr="000A7435" w:rsidRDefault="00B87852" w:rsidP="00B87852">
      <w:pPr>
        <w:pStyle w:val="Heading4"/>
      </w:pPr>
      <w:bookmarkStart w:id="38" w:name="_Toc3992858"/>
      <w:r>
        <w:t>6.1.4.1</w:t>
      </w:r>
      <w:r>
        <w:tab/>
        <w:t>Overview</w:t>
      </w:r>
      <w:bookmarkEnd w:id="38"/>
    </w:p>
    <w:p w14:paraId="310EA3F9" w14:textId="77777777" w:rsidR="00B87852" w:rsidRPr="00384E92" w:rsidRDefault="00B87852" w:rsidP="00B87852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B87852" w:rsidRPr="00384E92" w14:paraId="252230FB" w14:textId="77777777" w:rsidTr="009A7F1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B54354" w14:textId="77777777" w:rsidR="00B87852" w:rsidRPr="008C18E3" w:rsidRDefault="00B87852" w:rsidP="009A7F11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E4A603" w14:textId="77777777" w:rsidR="00B87852" w:rsidRPr="008C18E3" w:rsidRDefault="00B87852" w:rsidP="009A7F11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19948" w14:textId="77777777" w:rsidR="00B87852" w:rsidRPr="008C18E3" w:rsidRDefault="00B87852" w:rsidP="009A7F11">
            <w:pPr>
              <w:pStyle w:val="TAH"/>
            </w:pPr>
            <w:r>
              <w:t>Description</w:t>
            </w:r>
          </w:p>
        </w:tc>
      </w:tr>
      <w:tr w:rsidR="00B87852" w:rsidRPr="00384E92" w14:paraId="78596B65" w14:textId="77777777" w:rsidTr="009A7F1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CE26" w14:textId="77777777" w:rsidR="00B87852" w:rsidRPr="008C18E3" w:rsidRDefault="00B87852" w:rsidP="009A7F11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4DCA" w14:textId="77777777" w:rsidR="00B87852" w:rsidRPr="008C18E3" w:rsidRDefault="00B87852" w:rsidP="009A7F11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0AE2" w14:textId="77777777" w:rsidR="00B87852" w:rsidRPr="008C18E3" w:rsidRDefault="00B87852" w:rsidP="009A7F11">
            <w:pPr>
              <w:pStyle w:val="TAL"/>
            </w:pPr>
          </w:p>
        </w:tc>
      </w:tr>
      <w:tr w:rsidR="00B87852" w:rsidRPr="00384E92" w14:paraId="19C12279" w14:textId="77777777" w:rsidTr="009A7F1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A0618" w14:textId="30F097DC" w:rsidR="00B87852" w:rsidRPr="008C18E3" w:rsidRDefault="00B87852" w:rsidP="009A7F1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del w:id="39" w:author="Lu Yunjie - CT4#91" w:date="2019-04-30T16:29:00Z">
              <w:r w:rsidDel="00595B7C">
                <w:delText>v1</w:delText>
              </w:r>
            </w:del>
            <w:ins w:id="40" w:author="Lu Yunjie - CT4#91" w:date="2019-05-15T11:53:00Z">
              <w:r w:rsidR="005251FC">
                <w:t>&lt;</w:t>
              </w:r>
              <w:proofErr w:type="spellStart"/>
              <w:r w:rsidR="005251FC">
                <w:t>apiVersion</w:t>
              </w:r>
              <w:proofErr w:type="spellEnd"/>
              <w:r w:rsidR="005251FC">
                <w:t>&gt;</w:t>
              </w:r>
            </w:ins>
            <w:r>
              <w:t>/determine-location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8B1" w14:textId="77777777" w:rsidR="00B87852" w:rsidRDefault="00B87852" w:rsidP="009A7F1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46C" w14:textId="77777777" w:rsidR="00B87852" w:rsidRPr="008C18E3" w:rsidRDefault="00B87852" w:rsidP="009A7F11">
            <w:pPr>
              <w:pStyle w:val="TAL"/>
            </w:pPr>
          </w:p>
        </w:tc>
      </w:tr>
    </w:tbl>
    <w:p w14:paraId="71E20AC5" w14:textId="77777777" w:rsidR="00C44CCF" w:rsidRDefault="00C44CCF" w:rsidP="00C44CCF">
      <w:bookmarkStart w:id="41" w:name="_Toc3992763"/>
    </w:p>
    <w:bookmarkEnd w:id="41"/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EBE2F" w14:textId="77777777" w:rsidR="007A351D" w:rsidRDefault="007A351D">
      <w:r>
        <w:separator/>
      </w:r>
    </w:p>
  </w:endnote>
  <w:endnote w:type="continuationSeparator" w:id="0">
    <w:p w14:paraId="334EF95F" w14:textId="77777777" w:rsidR="007A351D" w:rsidRDefault="007A3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63C32" w14:textId="77777777" w:rsidR="007A351D" w:rsidRDefault="007A351D">
      <w:r>
        <w:separator/>
      </w:r>
    </w:p>
  </w:footnote>
  <w:footnote w:type="continuationSeparator" w:id="0">
    <w:p w14:paraId="2C0A5F08" w14:textId="77777777" w:rsidR="007A351D" w:rsidRDefault="007A3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73619C" w:rsidRDefault="00736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73619C" w:rsidRDefault="007361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73619C" w:rsidRDefault="007361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73619C" w:rsidRDefault="00736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7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4A"/>
    <w:rsid w:val="00016883"/>
    <w:rsid w:val="00017602"/>
    <w:rsid w:val="00022E4A"/>
    <w:rsid w:val="00037941"/>
    <w:rsid w:val="00050E0C"/>
    <w:rsid w:val="00053736"/>
    <w:rsid w:val="00053C06"/>
    <w:rsid w:val="00060D95"/>
    <w:rsid w:val="00060E85"/>
    <w:rsid w:val="000814B7"/>
    <w:rsid w:val="00097905"/>
    <w:rsid w:val="000A1F6F"/>
    <w:rsid w:val="000A6394"/>
    <w:rsid w:val="000B151C"/>
    <w:rsid w:val="000B48E4"/>
    <w:rsid w:val="000B7FED"/>
    <w:rsid w:val="000C038A"/>
    <w:rsid w:val="000C6598"/>
    <w:rsid w:val="000E7C5F"/>
    <w:rsid w:val="000F5C41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1F403C"/>
    <w:rsid w:val="0021519E"/>
    <w:rsid w:val="00216160"/>
    <w:rsid w:val="002162BD"/>
    <w:rsid w:val="00216896"/>
    <w:rsid w:val="0022139E"/>
    <w:rsid w:val="00224ECC"/>
    <w:rsid w:val="00235092"/>
    <w:rsid w:val="002370E0"/>
    <w:rsid w:val="0026004D"/>
    <w:rsid w:val="002640DD"/>
    <w:rsid w:val="00265DE4"/>
    <w:rsid w:val="00275D12"/>
    <w:rsid w:val="00284FEB"/>
    <w:rsid w:val="002860C4"/>
    <w:rsid w:val="002A6F18"/>
    <w:rsid w:val="002B328F"/>
    <w:rsid w:val="002B5741"/>
    <w:rsid w:val="002C19FB"/>
    <w:rsid w:val="00303698"/>
    <w:rsid w:val="003037A1"/>
    <w:rsid w:val="00305409"/>
    <w:rsid w:val="00333019"/>
    <w:rsid w:val="00346A93"/>
    <w:rsid w:val="00357287"/>
    <w:rsid w:val="003609EF"/>
    <w:rsid w:val="0036231A"/>
    <w:rsid w:val="003716B8"/>
    <w:rsid w:val="00374DD4"/>
    <w:rsid w:val="003924CC"/>
    <w:rsid w:val="003A0465"/>
    <w:rsid w:val="003A06DC"/>
    <w:rsid w:val="003B4966"/>
    <w:rsid w:val="003D428C"/>
    <w:rsid w:val="003E1A36"/>
    <w:rsid w:val="004072BF"/>
    <w:rsid w:val="00410371"/>
    <w:rsid w:val="00412BF0"/>
    <w:rsid w:val="00414ADB"/>
    <w:rsid w:val="00422DEC"/>
    <w:rsid w:val="004242F1"/>
    <w:rsid w:val="00444D39"/>
    <w:rsid w:val="004A041A"/>
    <w:rsid w:val="004B2E87"/>
    <w:rsid w:val="004B75B7"/>
    <w:rsid w:val="004C1E80"/>
    <w:rsid w:val="004D32BB"/>
    <w:rsid w:val="004E1669"/>
    <w:rsid w:val="004E5822"/>
    <w:rsid w:val="004F1EE2"/>
    <w:rsid w:val="00502DB4"/>
    <w:rsid w:val="00507FCA"/>
    <w:rsid w:val="0051580D"/>
    <w:rsid w:val="00523FF8"/>
    <w:rsid w:val="005251FC"/>
    <w:rsid w:val="00527939"/>
    <w:rsid w:val="005321F8"/>
    <w:rsid w:val="005412DD"/>
    <w:rsid w:val="0054183F"/>
    <w:rsid w:val="00547111"/>
    <w:rsid w:val="00566227"/>
    <w:rsid w:val="00570453"/>
    <w:rsid w:val="00585653"/>
    <w:rsid w:val="00592D74"/>
    <w:rsid w:val="00595B7C"/>
    <w:rsid w:val="0059608A"/>
    <w:rsid w:val="005A0600"/>
    <w:rsid w:val="005E0D73"/>
    <w:rsid w:val="005E2C44"/>
    <w:rsid w:val="005E3EEA"/>
    <w:rsid w:val="00604535"/>
    <w:rsid w:val="0062064A"/>
    <w:rsid w:val="00621188"/>
    <w:rsid w:val="006257ED"/>
    <w:rsid w:val="00674BA5"/>
    <w:rsid w:val="00676134"/>
    <w:rsid w:val="006868A1"/>
    <w:rsid w:val="00692ADF"/>
    <w:rsid w:val="00695808"/>
    <w:rsid w:val="006A6E69"/>
    <w:rsid w:val="006B46FB"/>
    <w:rsid w:val="006E21FB"/>
    <w:rsid w:val="006E2375"/>
    <w:rsid w:val="006F4AE5"/>
    <w:rsid w:val="00707FB7"/>
    <w:rsid w:val="00714817"/>
    <w:rsid w:val="0073619C"/>
    <w:rsid w:val="00740ACA"/>
    <w:rsid w:val="0075591D"/>
    <w:rsid w:val="00772021"/>
    <w:rsid w:val="00784A3A"/>
    <w:rsid w:val="0078604A"/>
    <w:rsid w:val="00792342"/>
    <w:rsid w:val="007977A8"/>
    <w:rsid w:val="007A295D"/>
    <w:rsid w:val="007A351D"/>
    <w:rsid w:val="007B512A"/>
    <w:rsid w:val="007C2097"/>
    <w:rsid w:val="007C3160"/>
    <w:rsid w:val="007D6A07"/>
    <w:rsid w:val="007E607A"/>
    <w:rsid w:val="007F7259"/>
    <w:rsid w:val="008040A8"/>
    <w:rsid w:val="008279FA"/>
    <w:rsid w:val="00831DA8"/>
    <w:rsid w:val="00835224"/>
    <w:rsid w:val="008370E0"/>
    <w:rsid w:val="00851F20"/>
    <w:rsid w:val="008626E7"/>
    <w:rsid w:val="00870EE7"/>
    <w:rsid w:val="00884777"/>
    <w:rsid w:val="008863B9"/>
    <w:rsid w:val="008954A2"/>
    <w:rsid w:val="008A45A6"/>
    <w:rsid w:val="008F04C4"/>
    <w:rsid w:val="008F686C"/>
    <w:rsid w:val="008F7D5B"/>
    <w:rsid w:val="009148DE"/>
    <w:rsid w:val="00925EA9"/>
    <w:rsid w:val="00941E30"/>
    <w:rsid w:val="00944E69"/>
    <w:rsid w:val="009777D9"/>
    <w:rsid w:val="00991B88"/>
    <w:rsid w:val="009A5753"/>
    <w:rsid w:val="009A579D"/>
    <w:rsid w:val="009E3297"/>
    <w:rsid w:val="009F48A6"/>
    <w:rsid w:val="009F734F"/>
    <w:rsid w:val="00A218A9"/>
    <w:rsid w:val="00A246B6"/>
    <w:rsid w:val="00A24722"/>
    <w:rsid w:val="00A31E40"/>
    <w:rsid w:val="00A41315"/>
    <w:rsid w:val="00A46CDA"/>
    <w:rsid w:val="00A47E70"/>
    <w:rsid w:val="00A50CF0"/>
    <w:rsid w:val="00A546FB"/>
    <w:rsid w:val="00A7671C"/>
    <w:rsid w:val="00A82A1B"/>
    <w:rsid w:val="00A9220E"/>
    <w:rsid w:val="00A92C6F"/>
    <w:rsid w:val="00AA2CBC"/>
    <w:rsid w:val="00AB2B5F"/>
    <w:rsid w:val="00AB31A5"/>
    <w:rsid w:val="00AC5820"/>
    <w:rsid w:val="00AD1CD8"/>
    <w:rsid w:val="00B03E77"/>
    <w:rsid w:val="00B258BB"/>
    <w:rsid w:val="00B67B97"/>
    <w:rsid w:val="00B87852"/>
    <w:rsid w:val="00B934E0"/>
    <w:rsid w:val="00B93FF8"/>
    <w:rsid w:val="00B968C8"/>
    <w:rsid w:val="00BA0F92"/>
    <w:rsid w:val="00BA3EC5"/>
    <w:rsid w:val="00BA51D9"/>
    <w:rsid w:val="00BB5DFC"/>
    <w:rsid w:val="00BB61D0"/>
    <w:rsid w:val="00BD279D"/>
    <w:rsid w:val="00BD2F6E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325D1"/>
    <w:rsid w:val="00C424C8"/>
    <w:rsid w:val="00C4301F"/>
    <w:rsid w:val="00C44CCF"/>
    <w:rsid w:val="00C51008"/>
    <w:rsid w:val="00C66BA2"/>
    <w:rsid w:val="00C7031A"/>
    <w:rsid w:val="00C94F86"/>
    <w:rsid w:val="00C95985"/>
    <w:rsid w:val="00C966DD"/>
    <w:rsid w:val="00CA52AC"/>
    <w:rsid w:val="00CC5026"/>
    <w:rsid w:val="00CC6377"/>
    <w:rsid w:val="00CC68D0"/>
    <w:rsid w:val="00CD3DB4"/>
    <w:rsid w:val="00CD743D"/>
    <w:rsid w:val="00CE1BFF"/>
    <w:rsid w:val="00CE5E10"/>
    <w:rsid w:val="00CE7235"/>
    <w:rsid w:val="00D038ED"/>
    <w:rsid w:val="00D03F9A"/>
    <w:rsid w:val="00D06D51"/>
    <w:rsid w:val="00D17FAA"/>
    <w:rsid w:val="00D24991"/>
    <w:rsid w:val="00D41D07"/>
    <w:rsid w:val="00D50255"/>
    <w:rsid w:val="00D61155"/>
    <w:rsid w:val="00D66520"/>
    <w:rsid w:val="00D76C41"/>
    <w:rsid w:val="00D82B97"/>
    <w:rsid w:val="00DA0808"/>
    <w:rsid w:val="00DA7CED"/>
    <w:rsid w:val="00DC05A9"/>
    <w:rsid w:val="00DE34CF"/>
    <w:rsid w:val="00DE3C05"/>
    <w:rsid w:val="00DE6CD6"/>
    <w:rsid w:val="00DE7821"/>
    <w:rsid w:val="00E13F3D"/>
    <w:rsid w:val="00E22F45"/>
    <w:rsid w:val="00E34898"/>
    <w:rsid w:val="00E35430"/>
    <w:rsid w:val="00E56AAA"/>
    <w:rsid w:val="00E66038"/>
    <w:rsid w:val="00E8079D"/>
    <w:rsid w:val="00EA2CD0"/>
    <w:rsid w:val="00EA332D"/>
    <w:rsid w:val="00EB09B7"/>
    <w:rsid w:val="00EE5EDD"/>
    <w:rsid w:val="00EE7D7C"/>
    <w:rsid w:val="00EF4764"/>
    <w:rsid w:val="00EF6526"/>
    <w:rsid w:val="00F03AB0"/>
    <w:rsid w:val="00F24C1A"/>
    <w:rsid w:val="00F25D98"/>
    <w:rsid w:val="00F300FB"/>
    <w:rsid w:val="00F33374"/>
    <w:rsid w:val="00F541D8"/>
    <w:rsid w:val="00F604D2"/>
    <w:rsid w:val="00FA0D66"/>
    <w:rsid w:val="00FB2C63"/>
    <w:rsid w:val="00FB6386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E237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8604A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8604A"/>
  </w:style>
  <w:style w:type="paragraph" w:customStyle="1" w:styleId="Guidance">
    <w:name w:val="Guidance"/>
    <w:basedOn w:val="Normal"/>
    <w:rsid w:val="0078604A"/>
    <w:rPr>
      <w:i/>
      <w:color w:val="0000FF"/>
    </w:rPr>
  </w:style>
  <w:style w:type="character" w:customStyle="1" w:styleId="EXCar">
    <w:name w:val="EX Car"/>
    <w:link w:val="EX"/>
    <w:rsid w:val="0078604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0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8604A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0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860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8604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8604A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78604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860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60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60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0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860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60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604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7860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604A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8604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78604A"/>
    <w:rPr>
      <w:rFonts w:ascii="Times New Roman" w:hAnsi="Times New Roman"/>
      <w:lang w:val="en-GB" w:eastAsia="en-US"/>
    </w:rPr>
  </w:style>
  <w:style w:type="character" w:customStyle="1" w:styleId="st">
    <w:name w:val="st"/>
    <w:rsid w:val="0078604A"/>
  </w:style>
  <w:style w:type="character" w:customStyle="1" w:styleId="TANChar">
    <w:name w:val="TAN Char"/>
    <w:link w:val="TAN"/>
    <w:locked/>
    <w:rsid w:val="0078604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8604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6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5B900-10C9-46B1-9095-F9A1455E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8</cp:revision>
  <cp:lastPrinted>1900-01-01T08:00:00Z</cp:lastPrinted>
  <dcterms:created xsi:type="dcterms:W3CDTF">2019-05-15T18:51:00Z</dcterms:created>
  <dcterms:modified xsi:type="dcterms:W3CDTF">2019-05-15T18:55:00Z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